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16D" w:rsidRDefault="007731AE" w:rsidP="00D52DB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</w:t>
      </w:r>
      <w:del w:id="0" w:author="Лисицкая Ирина Николаевна" w:date="2018-01-17T17:40:00Z">
        <w:r w:rsidDel="00232492">
          <w:delText xml:space="preserve">   </w:delText>
        </w:r>
      </w:del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03C3C">
        <w:rPr>
          <w:rFonts w:ascii="Times New Roman" w:hAnsi="Times New Roman" w:cs="Times New Roman"/>
          <w:sz w:val="24"/>
          <w:szCs w:val="24"/>
        </w:rPr>
        <w:t>№</w:t>
      </w:r>
      <w:del w:id="1" w:author="Лисицкая Ирина Николаевна" w:date="2018-01-17T17:40:00Z">
        <w:r w:rsidR="00D52DBF" w:rsidDel="00232492">
          <w:rPr>
            <w:rFonts w:ascii="Times New Roman" w:hAnsi="Times New Roman" w:cs="Times New Roman"/>
            <w:sz w:val="24"/>
            <w:szCs w:val="24"/>
          </w:rPr>
          <w:delText>9</w:delText>
        </w:r>
      </w:del>
      <w:ins w:id="2" w:author="Лисицкая Ирина Николаевна" w:date="2018-01-17T17:40:00Z">
        <w:r w:rsidR="00232492">
          <w:rPr>
            <w:rFonts w:ascii="Times New Roman" w:hAnsi="Times New Roman" w:cs="Times New Roman"/>
            <w:sz w:val="24"/>
            <w:szCs w:val="24"/>
          </w:rPr>
          <w:t>1</w:t>
        </w:r>
      </w:ins>
      <w:ins w:id="3" w:author="Лисицкая Ирина Николаевна" w:date="2018-01-31T08:25:00Z">
        <w:r w:rsidR="00736B7C">
          <w:rPr>
            <w:rFonts w:ascii="Times New Roman" w:hAnsi="Times New Roman" w:cs="Times New Roman"/>
            <w:sz w:val="24"/>
            <w:szCs w:val="24"/>
          </w:rPr>
          <w:t>0</w:t>
        </w:r>
      </w:ins>
      <w:bookmarkStart w:id="4" w:name="_GoBack"/>
      <w:bookmarkEnd w:id="4"/>
      <w:ins w:id="5" w:author="Лисицкая Ирина Николаевна" w:date="2018-01-17T17:40:00Z">
        <w:r w:rsidR="00232492">
          <w:rPr>
            <w:rFonts w:ascii="Times New Roman" w:hAnsi="Times New Roman" w:cs="Times New Roman"/>
            <w:sz w:val="24"/>
            <w:szCs w:val="24"/>
          </w:rPr>
          <w:t>.2</w:t>
        </w:r>
      </w:ins>
    </w:p>
    <w:p w:rsidR="00D52DBF" w:rsidRDefault="00D52DBF" w:rsidP="00D52DB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к Договору подряда</w:t>
      </w:r>
    </w:p>
    <w:p w:rsidR="00D52DBF" w:rsidRPr="007D43EB" w:rsidRDefault="00D52DBF" w:rsidP="00D52DB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от _______20__г. №_____</w:t>
      </w:r>
    </w:p>
    <w:p w:rsidR="00D52DBF" w:rsidRDefault="00D52DBF" w:rsidP="00D52D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</w:p>
    <w:p w:rsidR="00D52DBF" w:rsidRDefault="00D52DBF" w:rsidP="00D52D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</w:p>
    <w:p w:rsidR="008E22BF" w:rsidRPr="00D52DBF" w:rsidRDefault="00221CC3" w:rsidP="00D52D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52DB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D52DBF">
        <w:rPr>
          <w:rFonts w:ascii="Times New Roman" w:hAnsi="Times New Roman"/>
          <w:bCs/>
          <w:i/>
          <w:sz w:val="24"/>
          <w:szCs w:val="24"/>
        </w:rPr>
        <w:t>на исполнение гарантийных обязательств по договору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</w:t>
      </w:r>
      <w:proofErr w:type="gramStart"/>
      <w:r w:rsidRPr="00665EEF">
        <w:rPr>
          <w:rFonts w:ascii="Times New Roman" w:eastAsia="Times New Roman" w:hAnsi="Times New Roman" w:cs="Times New Roman"/>
          <w:sz w:val="24"/>
          <w:szCs w:val="24"/>
        </w:rPr>
        <w:t>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 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52DBF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</w:t>
      </w:r>
      <w:r w:rsidRPr="00D52DBF">
        <w:rPr>
          <w:rFonts w:ascii="Times New Roman" w:hAnsi="Times New Roman" w:cs="Times New Roman"/>
          <w:sz w:val="24"/>
          <w:szCs w:val="24"/>
        </w:rPr>
        <w:t xml:space="preserve">гарантийных </w:t>
      </w:r>
      <w:r w:rsidR="006A5DD8" w:rsidRPr="00F3632E">
        <w:rPr>
          <w:rFonts w:ascii="Times New Roman" w:hAnsi="Times New Roman" w:cs="Times New Roman"/>
          <w:sz w:val="24"/>
          <w:szCs w:val="24"/>
        </w:rPr>
        <w:t>обязательств Принципала в отношении Бенефициара по Договору, как основных, так и дополнительных</w:t>
      </w:r>
      <w:r w:rsidRPr="00D52DBF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proofErr w:type="spellStart"/>
      <w:r w:rsidRPr="00D52DBF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D52DBF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52DBF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52DBF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006D9F">
        <w:rPr>
          <w:rFonts w:ascii="Times New Roman" w:hAnsi="Times New Roman" w:cs="Times New Roman"/>
          <w:sz w:val="24"/>
          <w:szCs w:val="24"/>
        </w:rPr>
        <w:t>)</w:t>
      </w:r>
      <w:r w:rsidRPr="00D52DBF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52DBF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D52DBF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</w:t>
      </w:r>
      <w:r w:rsidR="006A5DD8" w:rsidRPr="006A5DD8">
        <w:rPr>
          <w:rFonts w:ascii="Times New Roman" w:hAnsi="Times New Roman" w:cs="Times New Roman"/>
          <w:sz w:val="24"/>
          <w:szCs w:val="24"/>
        </w:rPr>
        <w:t>м, недействительностью Договора</w:t>
      </w:r>
      <w:r w:rsidRPr="00D52DBF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</w:t>
      </w:r>
      <w:r w:rsidR="00676D19"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срок действия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D44955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D52DBF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арантией</w:t>
      </w:r>
      <w:r w:rsidR="00952EEB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.</w:t>
      </w:r>
      <w:r w:rsidR="00952EEB" w:rsidRPr="00952EEB">
        <w:rPr>
          <w:bCs/>
        </w:rPr>
        <w:t xml:space="preserve">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D52DBF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</w:t>
      </w: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исицкая Ирина Николаевна">
    <w15:presenceInfo w15:providerId="AD" w15:userId="S-1-5-21-914181577-393967677-276855783-157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26024"/>
    <w:rsid w:val="00136960"/>
    <w:rsid w:val="00163EAD"/>
    <w:rsid w:val="0018628A"/>
    <w:rsid w:val="00221CC3"/>
    <w:rsid w:val="00232492"/>
    <w:rsid w:val="00271887"/>
    <w:rsid w:val="00287A5C"/>
    <w:rsid w:val="002A3516"/>
    <w:rsid w:val="003069A4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6B7C"/>
    <w:rsid w:val="00744059"/>
    <w:rsid w:val="00766FD1"/>
    <w:rsid w:val="007731AE"/>
    <w:rsid w:val="00792BC1"/>
    <w:rsid w:val="007C716D"/>
    <w:rsid w:val="007D43EB"/>
    <w:rsid w:val="008227F0"/>
    <w:rsid w:val="008B20E3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03C3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E39C2"/>
    <w:rsid w:val="00E36B16"/>
    <w:rsid w:val="00EA1FB6"/>
    <w:rsid w:val="00EB11A4"/>
    <w:rsid w:val="00EB5060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01F25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6</cp:revision>
  <cp:lastPrinted>2017-05-16T12:58:00Z</cp:lastPrinted>
  <dcterms:created xsi:type="dcterms:W3CDTF">2017-11-30T05:31:00Z</dcterms:created>
  <dcterms:modified xsi:type="dcterms:W3CDTF">2018-01-31T03:25:00Z</dcterms:modified>
</cp:coreProperties>
</file>